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09EA0" w14:textId="04042C6A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ＭＳ 明朝" w:hAnsi="Arial" w:cs="Arial"/>
          <w:b/>
          <w:sz w:val="24"/>
          <w:szCs w:val="24"/>
        </w:rPr>
        <w:t>3GPP TSG-RAN WG4 Me</w:t>
      </w:r>
      <w:r w:rsidRPr="001455C4">
        <w:rPr>
          <w:rFonts w:ascii="Arial" w:eastAsia="ＭＳ 明朝" w:hAnsi="Arial" w:cs="Arial"/>
          <w:b/>
          <w:sz w:val="24"/>
          <w:szCs w:val="24"/>
        </w:rPr>
        <w:t>eting #</w:t>
      </w:r>
      <w:r w:rsidR="00485B90">
        <w:rPr>
          <w:rFonts w:ascii="Arial" w:eastAsia="ＭＳ 明朝" w:hAnsi="Arial" w:cs="Arial"/>
          <w:b/>
          <w:sz w:val="24"/>
          <w:szCs w:val="24"/>
        </w:rPr>
        <w:t>1</w:t>
      </w:r>
      <w:r w:rsidR="007511F9">
        <w:rPr>
          <w:rFonts w:ascii="Arial" w:eastAsia="ＭＳ 明朝" w:hAnsi="Arial" w:cs="Arial"/>
          <w:b/>
          <w:sz w:val="24"/>
          <w:szCs w:val="24"/>
        </w:rPr>
        <w:t>11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bookmarkStart w:id="1" w:name="_GoBack"/>
      <w:r w:rsidR="0077135A" w:rsidRPr="0077135A">
        <w:rPr>
          <w:rFonts w:ascii="Arial" w:eastAsia="ＭＳ 明朝" w:hAnsi="Arial" w:cs="Arial"/>
          <w:b/>
          <w:sz w:val="24"/>
          <w:szCs w:val="24"/>
          <w:lang w:eastAsia="zh-CN"/>
        </w:rPr>
        <w:t>R4-2410533</w:t>
      </w:r>
      <w:bookmarkEnd w:id="1"/>
      <w:r w:rsidR="00D47AAC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3200571B" w:rsidR="00BF6E68" w:rsidRPr="00C35795" w:rsidRDefault="007511F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03328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Japan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</w:rPr>
        <w:t>20-24 May</w:t>
      </w:r>
      <w:r w:rsidR="008E186F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>20</w:t>
      </w:r>
      <w:r w:rsidR="00BF6E68" w:rsidRPr="00BF6E68">
        <w:rPr>
          <w:rFonts w:ascii="Arial" w:eastAsia="ＭＳ 明朝" w:hAnsi="Arial" w:cs="Arial"/>
          <w:b/>
          <w:sz w:val="24"/>
          <w:szCs w:val="24"/>
        </w:rPr>
        <w:t>2</w:t>
      </w:r>
      <w:r w:rsidR="0003328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619C1894" w:rsidR="00BF6E68" w:rsidRPr="001B3A5E" w:rsidRDefault="00BF6E68" w:rsidP="00BF6E68">
      <w:pPr>
        <w:spacing w:after="120"/>
        <w:ind w:left="1985" w:hanging="1985"/>
        <w:rPr>
          <w:rFonts w:ascii="Arial" w:eastAsia="ＭＳ 明朝" w:hAnsi="Arial" w:cs="Arial"/>
          <w:color w:val="000000"/>
          <w:sz w:val="22"/>
          <w:lang w:eastAsia="ja-JP"/>
        </w:rPr>
      </w:pPr>
      <w:r w:rsidRPr="00915D73">
        <w:rPr>
          <w:rFonts w:ascii="Arial" w:eastAsia="ＭＳ 明朝" w:hAnsi="Arial" w:cs="Arial"/>
          <w:b/>
          <w:sz w:val="22"/>
        </w:rPr>
        <w:t>Source:</w:t>
      </w:r>
      <w:r w:rsidRPr="00915D73">
        <w:rPr>
          <w:rFonts w:ascii="Arial" w:eastAsia="ＭＳ 明朝" w:hAnsi="Arial" w:cs="Arial"/>
          <w:b/>
          <w:sz w:val="22"/>
        </w:rPr>
        <w:tab/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AF5F7E">
        <w:rPr>
          <w:rFonts w:ascii="Arial" w:eastAsia="ＭＳ 明朝" w:hAnsi="Arial" w:cs="Arial"/>
          <w:color w:val="000000"/>
          <w:sz w:val="22"/>
          <w:lang w:eastAsia="ja-JP"/>
        </w:rPr>
        <w:t>,</w:t>
      </w:r>
      <w:r w:rsidR="00FF4CE3">
        <w:rPr>
          <w:rFonts w:ascii="Arial" w:eastAsia="ＭＳ 明朝" w:hAnsi="Arial" w:cs="Arial"/>
          <w:color w:val="000000"/>
          <w:sz w:val="22"/>
          <w:lang w:eastAsia="ja-JP"/>
        </w:rPr>
        <w:t xml:space="preserve"> LGE, </w:t>
      </w:r>
      <w:r w:rsidR="00BE350E">
        <w:rPr>
          <w:rFonts w:ascii="Arial" w:eastAsia="ＭＳ 明朝" w:hAnsi="Arial" w:cs="Arial" w:hint="eastAsia"/>
          <w:color w:val="000000"/>
          <w:sz w:val="22"/>
          <w:lang w:eastAsia="ja-JP"/>
        </w:rPr>
        <w:t xml:space="preserve">Murata, </w:t>
      </w:r>
      <w:r w:rsidR="00FF4CE3">
        <w:rPr>
          <w:rFonts w:ascii="Arial" w:hAnsi="Arial" w:cs="Arial"/>
          <w:color w:val="000000"/>
          <w:sz w:val="22"/>
          <w:lang w:eastAsia="zh-CN"/>
        </w:rPr>
        <w:t>Samsung</w:t>
      </w:r>
    </w:p>
    <w:p w14:paraId="68D1C4BD" w14:textId="0EBC0CBD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Title: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ＭＳ 明朝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ＭＳ 明朝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FF4CE3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8129B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BE350E">
        <w:rPr>
          <w:rFonts w:ascii="ＭＳ 明朝" w:eastAsia="ＭＳ 明朝" w:hAnsi="ＭＳ 明朝" w:cs="Arial" w:hint="eastAsia"/>
          <w:color w:val="000000"/>
          <w:sz w:val="22"/>
          <w:lang w:eastAsia="ja-JP"/>
        </w:rPr>
        <w:t>-</w:t>
      </w:r>
      <w:r w:rsidR="00BE350E">
        <w:rPr>
          <w:rFonts w:ascii="Arial" w:eastAsiaTheme="minorEastAsia" w:hAnsi="Arial" w:cs="Arial"/>
          <w:color w:val="000000"/>
          <w:sz w:val="22"/>
          <w:lang w:eastAsia="zh-CN"/>
        </w:rPr>
        <w:t>42_n77</w:t>
      </w:r>
    </w:p>
    <w:p w14:paraId="527579AD" w14:textId="240D2B75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="0054116A">
        <w:rPr>
          <w:rFonts w:ascii="Arial" w:eastAsia="ＭＳ 明朝" w:hAnsi="Arial" w:cs="Arial"/>
          <w:b/>
          <w:color w:val="000000"/>
          <w:sz w:val="22"/>
          <w:lang w:val="pt-BR" w:eastAsia="ja-JP"/>
        </w:rPr>
        <w:t>6.15.2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Document for: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915D73">
        <w:rPr>
          <w:rFonts w:ascii="Arial" w:eastAsia="ＭＳ 明朝" w:hAnsi="Arial" w:hint="eastAsia"/>
          <w:sz w:val="36"/>
          <w:lang w:eastAsia="ja-JP"/>
        </w:rPr>
        <w:t>1. Introduction</w:t>
      </w:r>
    </w:p>
    <w:p w14:paraId="0385624F" w14:textId="60188AF7" w:rsidR="00526F98" w:rsidRPr="00DB10F4" w:rsidRDefault="00BF6E68" w:rsidP="00BF6E68">
      <w:pPr>
        <w:ind w:leftChars="50" w:left="100"/>
        <w:rPr>
          <w:rFonts w:eastAsia="ＭＳ 明朝"/>
        </w:rPr>
      </w:pPr>
      <w:r w:rsidRPr="00DB10F4">
        <w:rPr>
          <w:rFonts w:eastAsia="ＭＳ 明朝"/>
        </w:rPr>
        <w:t xml:space="preserve">This contribution is a text proposal for TR </w:t>
      </w:r>
      <w:r w:rsidR="001D4704" w:rsidRPr="00DB10F4">
        <w:rPr>
          <w:rFonts w:eastAsia="ＭＳ 明朝"/>
        </w:rPr>
        <w:t>38</w:t>
      </w:r>
      <w:r w:rsidRPr="00DB10F4">
        <w:rPr>
          <w:rFonts w:eastAsia="ＭＳ 明朝"/>
        </w:rPr>
        <w:t>.</w:t>
      </w:r>
      <w:r w:rsidR="009408E3" w:rsidRPr="00DB10F4">
        <w:rPr>
          <w:rFonts w:eastAsia="ＭＳ 明朝"/>
        </w:rPr>
        <w:t>898</w:t>
      </w:r>
      <w:r w:rsidRPr="001B3A5E">
        <w:rPr>
          <w:rFonts w:eastAsia="ＭＳ 明朝"/>
        </w:rPr>
        <w:t xml:space="preserve"> </w:t>
      </w:r>
      <w:r w:rsidRPr="00DB10F4">
        <w:rPr>
          <w:rFonts w:eastAsia="ＭＳ 明朝"/>
        </w:rPr>
        <w:t>to include</w:t>
      </w:r>
      <w:r w:rsidRPr="001B3A5E">
        <w:rPr>
          <w:rFonts w:eastAsiaTheme="minorEastAsia"/>
          <w:lang w:eastAsia="zh-CN"/>
        </w:rPr>
        <w:t xml:space="preserve"> </w:t>
      </w:r>
      <w:r w:rsidR="00BE350E">
        <w:rPr>
          <w:rFonts w:eastAsiaTheme="minorEastAsia"/>
          <w:lang w:eastAsia="zh-CN"/>
        </w:rPr>
        <w:t>DC_1</w:t>
      </w:r>
      <w:r w:rsidR="0088129B">
        <w:rPr>
          <w:rFonts w:eastAsiaTheme="minorEastAsia"/>
          <w:lang w:eastAsia="zh-CN"/>
        </w:rPr>
        <w:t>8</w:t>
      </w:r>
      <w:r w:rsidR="00BE350E">
        <w:rPr>
          <w:rFonts w:eastAsiaTheme="minorEastAsia"/>
          <w:lang w:eastAsia="zh-CN"/>
        </w:rPr>
        <w:t>-42_n77</w:t>
      </w:r>
      <w:r w:rsidRPr="00DB10F4">
        <w:rPr>
          <w:rFonts w:eastAsiaTheme="minorEastAsia"/>
          <w:lang w:eastAsia="zh-CN"/>
        </w:rPr>
        <w:t xml:space="preserve"> </w:t>
      </w:r>
      <w:r w:rsidRPr="001B3A5E">
        <w:rPr>
          <w:rFonts w:eastAsia="ＭＳ 明朝"/>
        </w:rPr>
        <w:t>according to the request in [1]</w:t>
      </w:r>
      <w:r w:rsidRPr="00DB10F4">
        <w:rPr>
          <w:rFonts w:eastAsia="ＭＳ 明朝"/>
        </w:rPr>
        <w:t>.</w:t>
      </w:r>
      <w:r w:rsidR="00526F98" w:rsidRPr="00DB10F4">
        <w:rPr>
          <w:rFonts w:eastAsia="ＭＳ 明朝"/>
        </w:rPr>
        <w:t xml:space="preserve"> </w:t>
      </w:r>
    </w:p>
    <w:p w14:paraId="38DA9017" w14:textId="511C9AF9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</w:t>
      </w:r>
      <w:r w:rsidR="00DB7F79">
        <w:rPr>
          <w:rFonts w:eastAsiaTheme="minorEastAsia"/>
          <w:lang w:eastAsia="zh-CN"/>
        </w:rPr>
        <w:t>as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33C5EC6F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7511F9">
        <w:rPr>
          <w:rFonts w:eastAsiaTheme="minorEastAsia"/>
          <w:lang w:eastAsia="zh-CN"/>
        </w:rPr>
        <w:t>DL_</w:t>
      </w:r>
      <w:r w:rsidR="00FF4CE3">
        <w:rPr>
          <w:rFonts w:eastAsiaTheme="minorEastAsia"/>
          <w:lang w:eastAsia="zh-CN"/>
        </w:rPr>
        <w:t>1</w:t>
      </w:r>
      <w:r w:rsidR="0088129B">
        <w:rPr>
          <w:rFonts w:eastAsiaTheme="minorEastAsia"/>
          <w:lang w:eastAsia="zh-CN"/>
        </w:rPr>
        <w:t>8</w:t>
      </w:r>
      <w:r w:rsidR="007511F9">
        <w:rPr>
          <w:rFonts w:eastAsiaTheme="minorEastAsia"/>
          <w:lang w:eastAsia="zh-CN"/>
        </w:rPr>
        <w:t>A</w:t>
      </w:r>
      <w:r w:rsidR="00EE1285">
        <w:rPr>
          <w:rFonts w:eastAsiaTheme="minorEastAsia"/>
          <w:lang w:eastAsia="zh-CN"/>
        </w:rPr>
        <w:t>_n</w:t>
      </w:r>
      <w:r w:rsidR="00BE350E">
        <w:rPr>
          <w:rFonts w:eastAsiaTheme="minorEastAsia"/>
          <w:lang w:eastAsia="zh-CN"/>
        </w:rPr>
        <w:t>77</w:t>
      </w:r>
      <w:r w:rsidR="007511F9">
        <w:rPr>
          <w:rFonts w:eastAsiaTheme="minorEastAsia"/>
          <w:lang w:eastAsia="zh-CN"/>
        </w:rPr>
        <w:t>A</w:t>
      </w:r>
      <w:r w:rsidR="00FF4CE3">
        <w:rPr>
          <w:rFonts w:eastAsiaTheme="minorEastAsia"/>
          <w:lang w:eastAsia="zh-CN"/>
        </w:rPr>
        <w:t xml:space="preserve"> with </w:t>
      </w:r>
      <w:r w:rsidR="007511F9">
        <w:rPr>
          <w:rFonts w:eastAsiaTheme="minorEastAsia"/>
          <w:lang w:eastAsia="zh-CN"/>
        </w:rPr>
        <w:t>UL_</w:t>
      </w:r>
      <w:r w:rsidR="00FF4CE3">
        <w:rPr>
          <w:rFonts w:eastAsiaTheme="minorEastAsia"/>
          <w:lang w:eastAsia="zh-CN"/>
        </w:rPr>
        <w:t>1</w:t>
      </w:r>
      <w:r w:rsidR="0088129B">
        <w:rPr>
          <w:rFonts w:eastAsiaTheme="minorEastAsia"/>
          <w:lang w:eastAsia="zh-CN"/>
        </w:rPr>
        <w:t>8</w:t>
      </w:r>
      <w:r w:rsidR="007511F9">
        <w:rPr>
          <w:rFonts w:eastAsiaTheme="minorEastAsia"/>
          <w:lang w:eastAsia="zh-CN"/>
        </w:rPr>
        <w:t>A_n</w:t>
      </w:r>
      <w:r w:rsidR="00BE350E">
        <w:rPr>
          <w:rFonts w:eastAsiaTheme="minorEastAsia"/>
          <w:lang w:eastAsia="zh-CN"/>
        </w:rPr>
        <w:t>77</w:t>
      </w:r>
      <w:r w:rsidR="007511F9">
        <w:rPr>
          <w:rFonts w:eastAsiaTheme="minorEastAsia"/>
          <w:lang w:eastAsia="zh-CN"/>
        </w:rPr>
        <w:t>A</w:t>
      </w:r>
      <w:r w:rsidR="00BB321B">
        <w:rPr>
          <w:rFonts w:eastAsiaTheme="minorEastAsia"/>
          <w:lang w:eastAsia="zh-CN"/>
        </w:rPr>
        <w:t xml:space="preserve"> </w:t>
      </w:r>
      <w:r w:rsidR="00FF4CE3">
        <w:rPr>
          <w:rFonts w:eastAsiaTheme="minorEastAsia"/>
          <w:lang w:eastAsia="zh-CN"/>
        </w:rPr>
        <w:t>has</w:t>
      </w:r>
      <w:r w:rsidR="00033289">
        <w:rPr>
          <w:rFonts w:eastAsiaTheme="minorEastAsia"/>
          <w:lang w:eastAsia="zh-CN"/>
        </w:rPr>
        <w:t xml:space="preserve"> already been specified</w:t>
      </w:r>
      <w:r w:rsidR="009166F3">
        <w:rPr>
          <w:rFonts w:eastAsiaTheme="minorEastAsia"/>
          <w:lang w:eastAsia="zh-CN"/>
        </w:rPr>
        <w:t xml:space="preserve"> in [2].</w:t>
      </w:r>
      <w:r w:rsidR="00033289">
        <w:rPr>
          <w:rFonts w:eastAsiaTheme="minorEastAsia"/>
          <w:lang w:eastAsia="zh-CN"/>
        </w:rPr>
        <w:t>.</w:t>
      </w:r>
    </w:p>
    <w:p w14:paraId="65673C0A" w14:textId="38CFFA8C" w:rsidR="007511F9" w:rsidRDefault="007511F9" w:rsidP="007511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There is no pending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 w:rsidR="0077135A">
        <w:rPr>
          <w:rFonts w:eastAsiaTheme="minorEastAsia"/>
          <w:lang w:eastAsia="zh-CN"/>
        </w:rPr>
        <w:t xml:space="preserve"> combo</w:t>
      </w:r>
      <w:r>
        <w:rPr>
          <w:rFonts w:eastAsiaTheme="minorEastAsia"/>
          <w:lang w:eastAsia="zh-CN"/>
        </w:rPr>
        <w:t>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35696CD8" w:rsidR="001D4704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 w:rsidRPr="00F34A6B">
        <w:rPr>
          <w:rFonts w:eastAsia="游明朝"/>
          <w:lang w:eastAsia="ja-JP"/>
        </w:rPr>
        <w:t xml:space="preserve">[1] </w:t>
      </w:r>
      <w:r w:rsidR="006F7EAF" w:rsidRPr="00F34A6B">
        <w:rPr>
          <w:rFonts w:eastAsia="游明朝"/>
          <w:lang w:eastAsia="ja-JP"/>
        </w:rPr>
        <w:t>RP-2</w:t>
      </w:r>
      <w:r w:rsidR="007511F9">
        <w:rPr>
          <w:rFonts w:eastAsia="游明朝"/>
          <w:lang w:eastAsia="ja-JP"/>
        </w:rPr>
        <w:t>40241</w:t>
      </w:r>
      <w:r w:rsidR="006F7EAF" w:rsidRPr="00F34A6B">
        <w:rPr>
          <w:rFonts w:eastAsia="游明朝"/>
          <w:lang w:eastAsia="ja-JP"/>
        </w:rPr>
        <w:t xml:space="preserve"> </w:t>
      </w:r>
      <w:r w:rsidR="008729E1" w:rsidRPr="00F34A6B">
        <w:rPr>
          <w:rFonts w:eastAsia="游明朝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游明朝"/>
          <w:lang w:eastAsia="ja-JP"/>
        </w:rPr>
        <w:t>xDL</w:t>
      </w:r>
      <w:proofErr w:type="spellEnd"/>
      <w:r w:rsidR="008729E1" w:rsidRPr="00F34A6B">
        <w:rPr>
          <w:rFonts w:eastAsia="游明朝"/>
          <w:lang w:eastAsia="ja-JP"/>
        </w:rPr>
        <w:t>/1UL) and y bands NR inter-band CA (</w:t>
      </w:r>
      <w:proofErr w:type="spellStart"/>
      <w:r w:rsidR="008729E1" w:rsidRPr="00F34A6B">
        <w:rPr>
          <w:rFonts w:eastAsia="游明朝"/>
          <w:lang w:eastAsia="ja-JP"/>
        </w:rPr>
        <w:t>yDL</w:t>
      </w:r>
      <w:proofErr w:type="spellEnd"/>
      <w:r w:rsidR="008729E1" w:rsidRPr="00F34A6B">
        <w:rPr>
          <w:rFonts w:eastAsia="游明朝"/>
          <w:lang w:eastAsia="ja-JP"/>
        </w:rPr>
        <w:t>/1UL)</w:t>
      </w:r>
    </w:p>
    <w:p w14:paraId="471685A8" w14:textId="3E35C55C" w:rsidR="009166F3" w:rsidRDefault="009166F3" w:rsidP="009166F3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>
        <w:rPr>
          <w:rFonts w:eastAsia="游明朝"/>
          <w:lang w:eastAsia="ja-JP"/>
        </w:rPr>
        <w:t xml:space="preserve">2] </w:t>
      </w:r>
      <w:r w:rsidRPr="004748CC">
        <w:rPr>
          <w:rFonts w:eastAsia="游明朝"/>
          <w:lang w:eastAsia="ja-JP"/>
        </w:rPr>
        <w:t xml:space="preserve">3GPP TS 38.101-3 V18.5.1 (2024-03) </w:t>
      </w:r>
      <w:r>
        <w:rPr>
          <w:rFonts w:eastAsia="游明朝"/>
          <w:lang w:eastAsia="ja-JP"/>
        </w:rPr>
        <w:t xml:space="preserve"> </w:t>
      </w:r>
    </w:p>
    <w:p w14:paraId="370062BD" w14:textId="7092E0DF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ＭＳ 明朝" w:hAnsi="Arial" w:hint="eastAsia"/>
          <w:sz w:val="36"/>
          <w:lang w:eastAsia="ja-JP"/>
        </w:rPr>
        <w:t>. Text Proposal</w:t>
      </w:r>
    </w:p>
    <w:p w14:paraId="24D8B5B8" w14:textId="4007F8BC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1BBBA053" w14:textId="77777777" w:rsidR="00C46AB3" w:rsidRPr="009408E3" w:rsidRDefault="00C46AB3" w:rsidP="00C46AB3">
      <w:pPr>
        <w:pStyle w:val="3"/>
        <w:rPr>
          <w:ins w:id="6" w:author="盧鋒" w:date="2024-05-13T23:58:00Z"/>
          <w:rFonts w:eastAsia="ＭＳ 明朝"/>
          <w:lang w:eastAsia="ja-JP"/>
        </w:rPr>
      </w:pPr>
      <w:bookmarkStart w:id="7" w:name="_Toc160282010"/>
      <w:bookmarkStart w:id="8" w:name="_Toc164670196"/>
      <w:ins w:id="9" w:author="盧鋒" w:date="2024-05-13T23:58:00Z">
        <w:r>
          <w:rPr>
            <w:rFonts w:eastAsia="游明朝"/>
          </w:rPr>
          <w:t xml:space="preserve">5.x </w:t>
        </w:r>
        <w:r w:rsidRPr="00645B49">
          <w:rPr>
            <w:rFonts w:eastAsia="游明朝"/>
          </w:rPr>
          <w:tab/>
        </w:r>
        <w:r w:rsidRPr="00645B49">
          <w:rPr>
            <w:rFonts w:hint="eastAsia"/>
            <w:lang w:eastAsia="ja-JP"/>
          </w:rPr>
          <w:t>DC</w:t>
        </w:r>
        <w:r w:rsidRPr="00645B49">
          <w:rPr>
            <w:rFonts w:eastAsia="游明朝"/>
          </w:rPr>
          <w:t>_</w:t>
        </w:r>
        <w:r>
          <w:rPr>
            <w:rFonts w:eastAsia="游明朝"/>
          </w:rPr>
          <w:t>1</w:t>
        </w:r>
        <w:r w:rsidRPr="00645B49">
          <w:rPr>
            <w:rFonts w:eastAsia="游明朝" w:hint="eastAsia"/>
            <w:lang w:eastAsia="zh-TW"/>
          </w:rPr>
          <w:t>8</w:t>
        </w:r>
        <w:r>
          <w:rPr>
            <w:rFonts w:eastAsia="游明朝"/>
            <w:lang w:eastAsia="zh-CN"/>
          </w:rPr>
          <w:t>-42</w:t>
        </w:r>
        <w:r>
          <w:rPr>
            <w:lang w:eastAsia="ja-JP"/>
          </w:rPr>
          <w:t>_</w:t>
        </w:r>
        <w:r w:rsidRPr="00645B49">
          <w:rPr>
            <w:lang w:eastAsia="ja-JP"/>
          </w:rPr>
          <w:t>n7</w:t>
        </w:r>
        <w:r>
          <w:rPr>
            <w:rFonts w:eastAsia="游明朝"/>
            <w:lang w:eastAsia="zh-TW"/>
          </w:rPr>
          <w:t>7</w:t>
        </w:r>
        <w:bookmarkEnd w:id="7"/>
        <w:bookmarkEnd w:id="8"/>
      </w:ins>
    </w:p>
    <w:p w14:paraId="08025D7B" w14:textId="77777777" w:rsidR="00C46AB3" w:rsidRPr="0085002E" w:rsidRDefault="00C46AB3" w:rsidP="00C46AB3">
      <w:pPr>
        <w:pStyle w:val="4"/>
        <w:rPr>
          <w:ins w:id="10" w:author="盧鋒" w:date="2024-05-13T23:58:00Z"/>
          <w:rFonts w:eastAsia="ＭＳ 明朝"/>
          <w:lang w:eastAsia="ja-JP"/>
        </w:rPr>
      </w:pPr>
      <w:bookmarkStart w:id="11" w:name="_Toc160282011"/>
      <w:bookmarkStart w:id="12" w:name="_Toc164670197"/>
      <w:ins w:id="13" w:author="盧鋒" w:date="2024-05-13T23:58:00Z">
        <w:r>
          <w:rPr>
            <w:rFonts w:eastAsia="游明朝"/>
            <w:lang w:eastAsia="zh-CN"/>
          </w:rPr>
          <w:t>5.x</w:t>
        </w:r>
        <w:r w:rsidRPr="00645B49">
          <w:rPr>
            <w:rFonts w:eastAsia="游明朝" w:hint="eastAsia"/>
            <w:lang w:eastAsia="zh-CN"/>
          </w:rPr>
          <w:t>.</w:t>
        </w:r>
        <w:r w:rsidRPr="00645B49">
          <w:rPr>
            <w:rFonts w:eastAsia="游明朝"/>
            <w:lang w:eastAsia="zh-CN"/>
          </w:rPr>
          <w:t>1</w:t>
        </w:r>
        <w:r w:rsidRPr="00645B49">
          <w:rPr>
            <w:rFonts w:eastAsia="游明朝"/>
          </w:rPr>
          <w:tab/>
        </w:r>
        <w:r w:rsidRPr="00645B49">
          <w:rPr>
            <w:rFonts w:eastAsia="游明朝"/>
            <w:lang w:eastAsia="zh-CN"/>
          </w:rPr>
          <w:t xml:space="preserve">Configuration for </w:t>
        </w:r>
        <w:r w:rsidRPr="00645B49">
          <w:rPr>
            <w:rFonts w:hint="eastAsia"/>
            <w:lang w:eastAsia="ja-JP"/>
          </w:rPr>
          <w:t>DC</w:t>
        </w:r>
        <w:bookmarkEnd w:id="11"/>
        <w:bookmarkEnd w:id="12"/>
      </w:ins>
    </w:p>
    <w:p w14:paraId="5DC8FC8B" w14:textId="77777777" w:rsidR="00C46AB3" w:rsidRPr="00645B49" w:rsidRDefault="00C46AB3" w:rsidP="00C46AB3">
      <w:pPr>
        <w:keepNext/>
        <w:keepLines/>
        <w:spacing w:before="60"/>
        <w:jc w:val="center"/>
        <w:rPr>
          <w:ins w:id="14" w:author="盧鋒" w:date="2024-05-13T23:58:00Z"/>
          <w:rFonts w:ascii="Arial" w:eastAsia="游明朝" w:hAnsi="Arial"/>
          <w:b/>
        </w:rPr>
      </w:pPr>
      <w:ins w:id="15" w:author="盧鋒" w:date="2024-05-13T23:58:00Z">
        <w:r w:rsidRPr="00645B49">
          <w:rPr>
            <w:rFonts w:ascii="Arial" w:eastAsia="游明朝" w:hAnsi="Arial"/>
            <w:b/>
          </w:rPr>
          <w:t xml:space="preserve">Table </w:t>
        </w:r>
        <w:r>
          <w:rPr>
            <w:rFonts w:ascii="Arial" w:eastAsia="游明朝" w:hAnsi="Arial"/>
            <w:b/>
          </w:rPr>
          <w:t>5.79</w:t>
        </w:r>
        <w:r w:rsidRPr="00645B49">
          <w:rPr>
            <w:rFonts w:ascii="Arial" w:eastAsia="游明朝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C46AB3" w:rsidRPr="00645B49" w14:paraId="2355D969" w14:textId="77777777" w:rsidTr="006B19DD">
        <w:trPr>
          <w:trHeight w:val="187"/>
          <w:tblHeader/>
          <w:jc w:val="center"/>
          <w:ins w:id="16" w:author="盧鋒" w:date="2024-05-13T23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3791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17" w:author="盧鋒" w:date="2024-05-13T23:58:00Z"/>
                <w:rFonts w:ascii="Arial" w:eastAsia="游明朝" w:hAnsi="Arial"/>
                <w:b/>
                <w:sz w:val="18"/>
                <w:lang w:eastAsia="fi-FI"/>
              </w:rPr>
            </w:pPr>
            <w:ins w:id="18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eastAsia="fi-FI"/>
                </w:rPr>
                <w:t>EN-DC</w:t>
              </w:r>
            </w:ins>
          </w:p>
          <w:p w14:paraId="7E996BB2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19" w:author="盧鋒" w:date="2024-05-13T23:58:00Z"/>
                <w:rFonts w:ascii="Arial" w:eastAsia="游明朝" w:hAnsi="Arial"/>
                <w:b/>
                <w:sz w:val="18"/>
                <w:lang w:eastAsia="fi-FI"/>
              </w:rPr>
            </w:pPr>
            <w:ins w:id="20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8A72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21" w:author="盧鋒" w:date="2024-05-13T23:58:00Z"/>
                <w:rFonts w:ascii="Arial" w:eastAsia="游明朝" w:hAnsi="Arial"/>
                <w:b/>
                <w:sz w:val="18"/>
                <w:lang w:val="fr-FR" w:eastAsia="fi-FI"/>
              </w:rPr>
            </w:pPr>
            <w:ins w:id="22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5B5D0EDB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23" w:author="盧鋒" w:date="2024-05-13T23:58:00Z"/>
                <w:rFonts w:ascii="Arial" w:eastAsia="游明朝" w:hAnsi="Arial"/>
                <w:b/>
                <w:sz w:val="18"/>
                <w:lang w:val="fr-FR" w:eastAsia="fi-FI"/>
              </w:rPr>
            </w:pPr>
            <w:ins w:id="24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1C0FC06D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25" w:author="盧鋒" w:date="2024-05-13T23:58:00Z"/>
                <w:rFonts w:ascii="Arial" w:eastAsia="游明朝" w:hAnsi="Arial"/>
                <w:b/>
                <w:sz w:val="18"/>
                <w:lang w:val="fr-FR" w:eastAsia="fi-FI"/>
              </w:rPr>
            </w:pPr>
            <w:ins w:id="26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C46AB3" w:rsidRPr="00645B49" w14:paraId="161B82A7" w14:textId="77777777" w:rsidTr="006B19DD">
        <w:trPr>
          <w:trHeight w:val="187"/>
          <w:jc w:val="center"/>
          <w:ins w:id="27" w:author="盧鋒" w:date="2024-05-13T23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25362" w14:textId="77777777" w:rsidR="00C46AB3" w:rsidRDefault="00C46AB3" w:rsidP="006B19DD">
            <w:pPr>
              <w:keepNext/>
              <w:keepLines/>
              <w:spacing w:after="0"/>
              <w:jc w:val="center"/>
              <w:rPr>
                <w:ins w:id="28" w:author="盧鋒" w:date="2024-05-13T23:58:00Z"/>
                <w:rFonts w:ascii="Arial" w:eastAsia="Malgun Gothic" w:hAnsi="Arial"/>
                <w:b/>
                <w:bCs/>
                <w:sz w:val="18"/>
                <w:lang w:eastAsia="ko-KR"/>
              </w:rPr>
            </w:pPr>
            <w:ins w:id="29" w:author="盧鋒" w:date="2024-05-13T23:58:00Z"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1</w:t>
              </w:r>
              <w:r w:rsidRPr="005110F8">
                <w:rPr>
                  <w:rFonts w:ascii="Arial" w:eastAsia="游明朝" w:hAnsi="Arial" w:hint="eastAsia"/>
                  <w:b/>
                  <w:bCs/>
                  <w:sz w:val="18"/>
                  <w:lang w:eastAsia="zh-TW"/>
                </w:rPr>
                <w:t>8</w:t>
              </w:r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A</w:t>
              </w:r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-42</w:t>
              </w:r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A</w:t>
              </w:r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_</w:t>
              </w:r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n77A</w:t>
              </w:r>
              <w:r w:rsidRPr="005B30B0">
                <w:rPr>
                  <w:rFonts w:ascii="Arial" w:eastAsia="游明朝" w:hAnsi="Arial" w:hint="eastAsia"/>
                  <w:b/>
                  <w:bCs/>
                  <w:noProof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  <w:r>
                <w:rPr>
                  <w:rFonts w:ascii="Arial" w:eastAsia="游明朝" w:hAnsi="Arial"/>
                  <w:b/>
                  <w:bCs/>
                  <w:noProof/>
                  <w:sz w:val="18"/>
                  <w:vertAlign w:val="superscript"/>
                  <w:lang w:eastAsia="zh-CN"/>
                </w:rPr>
                <w:t>,15,16</w:t>
              </w:r>
            </w:ins>
          </w:p>
          <w:p w14:paraId="35C59FF5" w14:textId="77777777" w:rsidR="00C46AB3" w:rsidRPr="00D75C00" w:rsidRDefault="00C46AB3" w:rsidP="006B19DD">
            <w:pPr>
              <w:keepNext/>
              <w:keepLines/>
              <w:spacing w:after="0"/>
              <w:jc w:val="center"/>
              <w:rPr>
                <w:ins w:id="30" w:author="盧鋒" w:date="2024-05-13T23:58:00Z"/>
                <w:rFonts w:ascii="Arial" w:hAnsi="Arial"/>
                <w:sz w:val="18"/>
                <w:lang w:eastAsia="ja-JP"/>
              </w:rPr>
            </w:pPr>
            <w:ins w:id="31" w:author="盧鋒" w:date="2024-05-13T23:58:00Z">
              <w:r w:rsidRPr="00D75C00">
                <w:rPr>
                  <w:rFonts w:ascii="Arial" w:hAnsi="Arial" w:hint="eastAsia"/>
                  <w:sz w:val="18"/>
                  <w:lang w:eastAsia="ja-JP"/>
                </w:rPr>
                <w:t>D</w:t>
              </w:r>
              <w:r w:rsidRPr="00D75C00">
                <w:rPr>
                  <w:rFonts w:ascii="Arial" w:hAnsi="Arial"/>
                  <w:sz w:val="18"/>
                  <w:lang w:eastAsia="ja-JP"/>
                </w:rPr>
                <w:t>C_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  <w:r w:rsidRPr="00D75C00">
                <w:rPr>
                  <w:rFonts w:ascii="Arial" w:hAnsi="Arial"/>
                  <w:sz w:val="18"/>
                  <w:lang w:eastAsia="ja-JP"/>
                </w:rPr>
                <w:t>8A-42C_n77A</w:t>
              </w:r>
              <w:r w:rsidRPr="00D75C00">
                <w:rPr>
                  <w:rFonts w:ascii="Arial" w:eastAsia="游明朝" w:hAnsi="Arial"/>
                  <w:noProof/>
                  <w:sz w:val="18"/>
                  <w:vertAlign w:val="superscript"/>
                  <w:lang w:eastAsia="zh-CN"/>
                </w:rPr>
                <w:t>15,16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D2C" w14:textId="77777777" w:rsidR="00C46AB3" w:rsidRPr="00346E73" w:rsidRDefault="00C46AB3" w:rsidP="006B19DD">
            <w:pPr>
              <w:keepNext/>
              <w:keepLines/>
              <w:spacing w:after="0"/>
              <w:jc w:val="center"/>
              <w:rPr>
                <w:ins w:id="32" w:author="盧鋒" w:date="2024-05-13T23:58:00Z"/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ins w:id="33" w:author="盧鋒" w:date="2024-05-13T23:58:00Z">
              <w:r w:rsidRPr="00346E73">
                <w:rPr>
                  <w:rFonts w:ascii="Arial" w:eastAsia="Malgun Gothic" w:hAnsi="Arial"/>
                  <w:b/>
                  <w:bCs/>
                  <w:noProof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b/>
                  <w:bCs/>
                  <w:noProof/>
                  <w:sz w:val="18"/>
                  <w:lang w:eastAsia="ko-KR"/>
                </w:rPr>
                <w:t>1</w:t>
              </w:r>
              <w:r w:rsidRPr="00346E73">
                <w:rPr>
                  <w:rFonts w:ascii="Arial" w:eastAsia="游明朝" w:hAnsi="Arial" w:hint="eastAsia"/>
                  <w:b/>
                  <w:bCs/>
                  <w:noProof/>
                  <w:sz w:val="18"/>
                  <w:lang w:eastAsia="zh-TW"/>
                </w:rPr>
                <w:t>8</w:t>
              </w:r>
              <w:r w:rsidRPr="00346E73">
                <w:rPr>
                  <w:rFonts w:ascii="Arial" w:eastAsia="Malgun Gothic" w:hAnsi="Arial"/>
                  <w:b/>
                  <w:bCs/>
                  <w:noProof/>
                  <w:sz w:val="18"/>
                  <w:lang w:eastAsia="ko-KR"/>
                </w:rPr>
                <w:t>A_n77A</w:t>
              </w:r>
              <w:r w:rsidRPr="005B30B0">
                <w:rPr>
                  <w:rFonts w:ascii="Arial" w:eastAsia="游明朝" w:hAnsi="Arial" w:hint="eastAsia"/>
                  <w:b/>
                  <w:bCs/>
                  <w:noProof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</w:tc>
      </w:tr>
      <w:tr w:rsidR="00C46AB3" w:rsidRPr="00645B49" w14:paraId="1B42C1F7" w14:textId="77777777" w:rsidTr="006B19DD">
        <w:trPr>
          <w:trHeight w:val="187"/>
          <w:jc w:val="center"/>
          <w:ins w:id="34" w:author="盧鋒" w:date="2024-05-13T23:5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00946" w14:textId="77777777" w:rsidR="00C46AB3" w:rsidRDefault="00C46AB3" w:rsidP="006B19DD">
            <w:pPr>
              <w:keepNext/>
              <w:keepLines/>
              <w:spacing w:after="0"/>
              <w:ind w:left="851" w:hanging="851"/>
              <w:rPr>
                <w:ins w:id="35" w:author="盧鋒" w:date="2024-05-13T23:58:00Z"/>
                <w:rFonts w:ascii="Arial" w:eastAsia="游明朝" w:hAnsi="Arial"/>
                <w:sz w:val="18"/>
                <w:lang w:eastAsia="ja-JP"/>
              </w:rPr>
            </w:pPr>
            <w:ins w:id="36" w:author="盧鋒" w:date="2024-05-13T23:58:00Z">
              <w:r>
                <w:rPr>
                  <w:rFonts w:ascii="Arial" w:eastAsia="游明朝" w:hAnsi="Arial"/>
                  <w:sz w:val="18"/>
                  <w:lang w:eastAsia="ja-JP"/>
                </w:rPr>
                <w:t>NOTE1: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 xml:space="preserve"> 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ab/>
              </w:r>
              <w:r w:rsidRPr="00735571">
                <w:rPr>
                  <w:rFonts w:ascii="Arial" w:eastAsia="游明朝" w:hAnsi="Arial"/>
                  <w:sz w:val="18"/>
                  <w:lang w:eastAsia="ja-JP"/>
                </w:rPr>
                <w:t>Uplink EN-DC configurations are the configurations supported by the present release of specifications.</w:t>
              </w:r>
            </w:ins>
          </w:p>
          <w:p w14:paraId="3D209CA5" w14:textId="77777777" w:rsidR="00C46AB3" w:rsidRDefault="00C46AB3" w:rsidP="006B19DD">
            <w:pPr>
              <w:keepNext/>
              <w:keepLines/>
              <w:spacing w:after="0"/>
              <w:ind w:left="851" w:hanging="851"/>
              <w:rPr>
                <w:ins w:id="37" w:author="盧鋒" w:date="2024-05-13T23:58:00Z"/>
                <w:rFonts w:ascii="Arial" w:eastAsia="游明朝" w:hAnsi="Arial"/>
                <w:sz w:val="18"/>
                <w:lang w:eastAsia="ja-JP"/>
              </w:rPr>
            </w:pPr>
            <w:ins w:id="38" w:author="盧鋒" w:date="2024-05-13T23:58:00Z"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 xml:space="preserve">NOTE </w:t>
              </w:r>
              <w:r w:rsidRPr="00645B49">
                <w:rPr>
                  <w:rFonts w:ascii="Arial" w:eastAsia="游明朝" w:hAnsi="Arial"/>
                  <w:sz w:val="18"/>
                </w:rPr>
                <w:t>14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  <w:p w14:paraId="27263418" w14:textId="77777777" w:rsidR="00C46AB3" w:rsidRPr="00877CC8" w:rsidRDefault="00C46AB3" w:rsidP="006B19DD">
            <w:pPr>
              <w:keepLines/>
              <w:spacing w:after="0"/>
              <w:ind w:left="851" w:hanging="851"/>
              <w:rPr>
                <w:ins w:id="39" w:author="盧鋒" w:date="2024-05-13T23:58:00Z"/>
                <w:rFonts w:ascii="Arial" w:hAnsi="Arial"/>
                <w:sz w:val="18"/>
              </w:rPr>
            </w:pPr>
            <w:ins w:id="40" w:author="盧鋒" w:date="2024-05-13T23:58:00Z">
              <w:r w:rsidRPr="00877CC8">
                <w:rPr>
                  <w:rFonts w:ascii="Arial" w:hAnsi="Arial"/>
                  <w:sz w:val="18"/>
                </w:rPr>
                <w:t xml:space="preserve">NOTE 15: </w:t>
              </w:r>
              <w:r w:rsidRPr="00877CC8">
                <w:rPr>
                  <w:rFonts w:ascii="Arial" w:hAnsi="Arial"/>
                  <w:sz w:val="18"/>
                </w:rPr>
                <w:tab/>
                <w:t xml:space="preserve">For UEs not indicating </w:t>
              </w:r>
              <w:r w:rsidRPr="00877CC8">
                <w:rPr>
                  <w:rFonts w:ascii="Arial" w:hAnsi="Arial"/>
                  <w:i/>
                  <w:iCs/>
                  <w:sz w:val="18"/>
                </w:rPr>
                <w:t>interBandMRDC-WithOverlapDL-Bands-r16</w:t>
              </w:r>
              <w:r w:rsidRPr="00877CC8">
                <w:rPr>
                  <w:rFonts w:ascii="Arial" w:hAnsi="Arial"/>
                  <w:sz w:val="18"/>
                </w:rPr>
                <w:t>, the minimum requirements for intra-band non-contiguous EN-DC apply for the Band 42/48 and Band n77/n78 combination</w:t>
              </w:r>
              <w:r w:rsidRPr="00877CC8">
                <w:rPr>
                  <w:rFonts w:eastAsiaTheme="minorEastAsia"/>
                </w:rPr>
                <w:t xml:space="preserve"> </w:t>
              </w:r>
              <w:r w:rsidRPr="00877CC8">
                <w:rPr>
                  <w:rFonts w:ascii="Arial" w:hAnsi="Arial"/>
                  <w:sz w:val="18"/>
                </w:rPr>
                <w:t>and for the Band 2 and Band n25 combinations.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877CC8">
                <w:rPr>
                  <w:rFonts w:ascii="Arial" w:hAnsi="Arial"/>
                  <w:sz w:val="18"/>
                </w:rPr>
                <w:t xml:space="preserve">For UEs not indicating </w:t>
              </w:r>
              <w:r w:rsidRPr="00877CC8">
                <w:rPr>
                  <w:rFonts w:ascii="Arial" w:hAnsi="Arial"/>
                  <w:i/>
                  <w:iCs/>
                  <w:sz w:val="18"/>
                </w:rPr>
                <w:t>interBandMRDC-WithOverlapDL-Bands-r16</w:t>
              </w:r>
              <w:r w:rsidRPr="00877CC8">
                <w:rPr>
                  <w:rFonts w:ascii="Arial" w:hAnsi="Arial"/>
                  <w:sz w:val="18"/>
                </w:rPr>
                <w:t xml:space="preserve">, </w:t>
              </w:r>
              <w:r w:rsidRPr="00877CC8">
                <w:rPr>
                  <w:rFonts w:ascii="Arial" w:hAnsi="Arial"/>
                  <w:noProof/>
                  <w:sz w:val="18"/>
                  <w:lang w:eastAsia="ja-JP"/>
                </w:rPr>
                <w:t xml:space="preserve">when UE capability </w:t>
              </w:r>
              <w:r w:rsidRPr="00877CC8">
                <w:rPr>
                  <w:rFonts w:ascii="Arial" w:hAnsi="Arial"/>
                  <w:i/>
                  <w:iCs/>
                  <w:noProof/>
                  <w:sz w:val="18"/>
                  <w:lang w:eastAsia="ja-JP"/>
                </w:rPr>
                <w:t>interBandContiguousMRDC</w:t>
              </w:r>
              <w:r w:rsidRPr="00877CC8">
                <w:rPr>
                  <w:rFonts w:ascii="Arial" w:hAnsi="Arial"/>
                  <w:noProof/>
                  <w:sz w:val="18"/>
                  <w:lang w:eastAsia="ja-JP"/>
                </w:rPr>
                <w:t xml:space="preserve"> is indicated, the minimum requirements for intra-band-contiguous EN-DC also should be met in addtion to intra-band non-contiguous EN-DC</w:t>
              </w:r>
              <w:r w:rsidRPr="00877CC8">
                <w:rPr>
                  <w:rFonts w:ascii="Arial" w:hAnsi="Arial"/>
                  <w:i/>
                  <w:iCs/>
                  <w:noProof/>
                  <w:sz w:val="18"/>
                  <w:lang w:eastAsia="ja-JP"/>
                </w:rPr>
                <w:t>.</w:t>
              </w:r>
            </w:ins>
          </w:p>
          <w:p w14:paraId="7FA94180" w14:textId="77777777" w:rsidR="00C46AB3" w:rsidRPr="00D75C00" w:rsidRDefault="00C46AB3" w:rsidP="006B19DD">
            <w:pPr>
              <w:keepNext/>
              <w:keepLines/>
              <w:spacing w:after="0"/>
              <w:ind w:left="851" w:hanging="851"/>
              <w:rPr>
                <w:ins w:id="41" w:author="盧鋒" w:date="2024-05-13T23:58:00Z"/>
                <w:rFonts w:ascii="Arial" w:hAnsi="Arial"/>
                <w:sz w:val="18"/>
              </w:rPr>
            </w:pPr>
            <w:ins w:id="42" w:author="盧鋒" w:date="2024-05-13T23:58:00Z">
              <w:r w:rsidRPr="00877CC8">
                <w:rPr>
                  <w:rFonts w:ascii="Arial" w:hAnsi="Arial"/>
                  <w:sz w:val="18"/>
                </w:rPr>
                <w:t>NOTE 16:</w:t>
              </w:r>
              <w:r w:rsidRPr="00877CC8">
                <w:rPr>
                  <w:rFonts w:ascii="Arial" w:hAnsi="Arial"/>
                  <w:sz w:val="18"/>
                </w:rPr>
                <w:tab/>
                <w:t xml:space="preserve">For UEs not indicating </w:t>
              </w:r>
              <w:r w:rsidRPr="00877CC8">
                <w:rPr>
                  <w:rFonts w:ascii="Arial" w:hAnsi="Arial"/>
                  <w:i/>
                  <w:iCs/>
                  <w:sz w:val="18"/>
                </w:rPr>
                <w:t>interBandMRDC-WithOverlapDL-Bands-r16</w:t>
              </w:r>
              <w:r w:rsidRPr="00877CC8">
                <w:rPr>
                  <w:rFonts w:ascii="Arial" w:hAnsi="Arial"/>
                  <w:sz w:val="18"/>
                </w:rPr>
                <w:t xml:space="preserve">, the minimum requirements for inter-band EN-DC apply when the maximum power spectral density imbalance between downlink carriers contained in </w:t>
              </w:r>
              <w:r w:rsidRPr="00877CC8">
                <w:rPr>
                  <w:rFonts w:ascii="Arial" w:hAnsi="Arial"/>
                  <w:noProof/>
                  <w:sz w:val="18"/>
                </w:rPr>
                <w:t>overlapping or partially overlapping DL bands</w:t>
              </w:r>
              <w:r w:rsidRPr="00877CC8">
                <w:rPr>
                  <w:rFonts w:ascii="Arial" w:hAnsi="Arial"/>
                  <w:sz w:val="18"/>
                </w:rPr>
                <w:t xml:space="preserve"> is within 6 dB. </w:t>
              </w:r>
            </w:ins>
          </w:p>
        </w:tc>
      </w:tr>
    </w:tbl>
    <w:p w14:paraId="6B17DAF3" w14:textId="77777777" w:rsidR="00C46AB3" w:rsidRPr="00645B49" w:rsidRDefault="00C46AB3" w:rsidP="00C46AB3">
      <w:pPr>
        <w:rPr>
          <w:ins w:id="43" w:author="盧鋒" w:date="2024-05-13T23:58:00Z"/>
          <w:rFonts w:eastAsia="游明朝"/>
          <w:color w:val="0D0D0D"/>
          <w:lang w:eastAsia="zh-TW"/>
        </w:rPr>
      </w:pPr>
    </w:p>
    <w:p w14:paraId="0D377B4A" w14:textId="77777777" w:rsidR="00C46AB3" w:rsidRPr="0085002E" w:rsidRDefault="00C46AB3" w:rsidP="00C46AB3">
      <w:pPr>
        <w:pStyle w:val="4"/>
        <w:rPr>
          <w:ins w:id="44" w:author="盧鋒" w:date="2024-05-13T23:58:00Z"/>
          <w:rFonts w:eastAsia="ＭＳ 明朝"/>
          <w:lang w:eastAsia="ja-JP"/>
        </w:rPr>
      </w:pPr>
      <w:bookmarkStart w:id="45" w:name="_Toc160282012"/>
      <w:bookmarkStart w:id="46" w:name="_Toc164670198"/>
      <w:ins w:id="47" w:author="盧鋒" w:date="2024-05-13T23:58:00Z">
        <w:r>
          <w:rPr>
            <w:rFonts w:eastAsia="游明朝"/>
            <w:lang w:eastAsia="zh-CN"/>
          </w:rPr>
          <w:lastRenderedPageBreak/>
          <w:t>5.x</w:t>
        </w:r>
        <w:r w:rsidRPr="00645B49">
          <w:rPr>
            <w:rFonts w:eastAsia="游明朝"/>
            <w:lang w:eastAsia="zh-CN"/>
          </w:rPr>
          <w:t>.2</w:t>
        </w:r>
        <w:r w:rsidRPr="00645B49">
          <w:rPr>
            <w:rFonts w:eastAsia="游明朝"/>
            <w:lang w:eastAsia="zh-CN"/>
          </w:rPr>
          <w:tab/>
          <w:t xml:space="preserve">Maximum output power for </w:t>
        </w:r>
        <w:r w:rsidRPr="00645B49">
          <w:rPr>
            <w:rFonts w:eastAsia="游明朝" w:hint="eastAsia"/>
            <w:lang w:eastAsia="zh-CN"/>
          </w:rPr>
          <w:t>DC</w:t>
        </w:r>
        <w:bookmarkEnd w:id="45"/>
        <w:bookmarkEnd w:id="46"/>
      </w:ins>
    </w:p>
    <w:p w14:paraId="248185A6" w14:textId="77777777" w:rsidR="00C46AB3" w:rsidRDefault="00C46AB3" w:rsidP="00C46AB3">
      <w:pPr>
        <w:rPr>
          <w:ins w:id="48" w:author="盧鋒" w:date="2024-05-13T23:58:00Z"/>
          <w:rFonts w:eastAsia="游明朝"/>
          <w:lang w:eastAsia="zh-TW"/>
        </w:rPr>
      </w:pPr>
      <w:ins w:id="49" w:author="盧鋒" w:date="2024-05-13T23:58:00Z">
        <w:r w:rsidRPr="009532FD">
          <w:rPr>
            <w:rFonts w:eastAsia="游明朝"/>
            <w:lang w:eastAsia="zh-TW"/>
          </w:rPr>
          <w:t>The maximum output power requirement for PC2 UL DC_</w:t>
        </w:r>
        <w:r>
          <w:rPr>
            <w:rFonts w:eastAsia="游明朝"/>
            <w:lang w:eastAsia="zh-TW"/>
          </w:rPr>
          <w:t>1</w:t>
        </w:r>
        <w:r w:rsidRPr="009532FD">
          <w:rPr>
            <w:rFonts w:eastAsia="游明朝"/>
            <w:lang w:eastAsia="zh-TW"/>
          </w:rPr>
          <w:t xml:space="preserve">8_n77 </w:t>
        </w:r>
        <w:r>
          <w:rPr>
            <w:rFonts w:eastAsia="游明朝"/>
            <w:lang w:eastAsia="zh-TW"/>
          </w:rPr>
          <w:t>is defined as Table 6.2B.1.3-1 in TS38.101-3</w:t>
        </w:r>
        <w:r>
          <w:rPr>
            <w:rFonts w:eastAsiaTheme="minorEastAsia"/>
            <w:lang w:eastAsia="zh-CN"/>
          </w:rPr>
          <w:t xml:space="preserve"> [2].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So, this section </w:t>
        </w:r>
        <w:r w:rsidRPr="009532FD">
          <w:rPr>
            <w:rFonts w:eastAsia="游明朝"/>
            <w:lang w:eastAsia="zh-TW"/>
          </w:rPr>
          <w:t>can be omitted</w:t>
        </w:r>
        <w:r>
          <w:rPr>
            <w:rFonts w:eastAsia="游明朝"/>
            <w:lang w:eastAsia="zh-TW"/>
          </w:rPr>
          <w:t>.</w:t>
        </w:r>
      </w:ins>
    </w:p>
    <w:p w14:paraId="17F0FAE3" w14:textId="77777777" w:rsidR="00C46AB3" w:rsidRPr="0085002E" w:rsidRDefault="00C46AB3" w:rsidP="00C46AB3">
      <w:pPr>
        <w:pStyle w:val="4"/>
        <w:rPr>
          <w:ins w:id="50" w:author="盧鋒" w:date="2024-05-13T23:58:00Z"/>
          <w:rFonts w:eastAsia="ＭＳ 明朝"/>
          <w:lang w:eastAsia="ja-JP"/>
        </w:rPr>
      </w:pPr>
      <w:bookmarkStart w:id="51" w:name="_Toc160282013"/>
      <w:bookmarkStart w:id="52" w:name="_Toc164670199"/>
      <w:ins w:id="53" w:author="盧鋒" w:date="2024-05-13T23:58:00Z">
        <w:r>
          <w:rPr>
            <w:rFonts w:eastAsia="游明朝"/>
            <w:lang w:eastAsia="zh-CN"/>
          </w:rPr>
          <w:t>5.x</w:t>
        </w:r>
        <w:r w:rsidRPr="00645B49">
          <w:rPr>
            <w:rFonts w:eastAsia="游明朝"/>
            <w:lang w:eastAsia="zh-CN"/>
          </w:rPr>
          <w:t>.3</w:t>
        </w:r>
        <w:r w:rsidRPr="00645B49">
          <w:rPr>
            <w:rFonts w:eastAsia="游明朝"/>
            <w:lang w:eastAsia="zh-CN"/>
          </w:rPr>
          <w:tab/>
          <w:t>REFSENS requirements for DC</w:t>
        </w:r>
        <w:bookmarkEnd w:id="51"/>
        <w:bookmarkEnd w:id="52"/>
      </w:ins>
    </w:p>
    <w:p w14:paraId="12D5982E" w14:textId="77777777" w:rsidR="00C46AB3" w:rsidRDefault="00C46AB3" w:rsidP="00C46AB3">
      <w:pPr>
        <w:widowControl w:val="0"/>
        <w:spacing w:afterLines="50" w:after="120"/>
        <w:rPr>
          <w:ins w:id="54" w:author="盧鋒" w:date="2024-05-13T23:58:00Z"/>
          <w:kern w:val="2"/>
          <w:lang w:val="en-US" w:eastAsia="ja-JP"/>
        </w:rPr>
      </w:pPr>
      <w:ins w:id="55" w:author="盧鋒" w:date="2024-05-13T23:58:00Z">
        <w:r w:rsidRPr="00DF04DB">
          <w:rPr>
            <w:rFonts w:eastAsia="游明朝"/>
            <w:lang w:eastAsia="ja-JP"/>
          </w:rPr>
          <w:t>Analysis of REFSENS exceptions or MSD requirements is needed due to higher power UL DC.</w:t>
        </w:r>
        <w:r>
          <w:rPr>
            <w:rFonts w:eastAsia="游明朝"/>
            <w:lang w:eastAsia="ja-JP"/>
          </w:rPr>
          <w:t xml:space="preserve"> </w:t>
        </w:r>
        <w:r>
          <w:rPr>
            <w:kern w:val="2"/>
            <w:lang w:val="en-US" w:eastAsia="ja-JP"/>
          </w:rPr>
          <w:t xml:space="preserve">There is no MSD issue for this configuration because LTE </w:t>
        </w:r>
        <w:r>
          <w:rPr>
            <w:kern w:val="2"/>
            <w:lang w:val="en-US" w:eastAsia="zh-CN"/>
          </w:rPr>
          <w:t>Band 42 and NR Band n77 are synchronized, and that s</w:t>
        </w:r>
        <w:r>
          <w:rPr>
            <w:kern w:val="2"/>
            <w:lang w:val="en-US" w:eastAsia="ja-JP"/>
          </w:rPr>
          <w:t>imultaneous transmission of LTE Band 42 and NR Band n77 are not supported.</w:t>
        </w:r>
      </w:ins>
    </w:p>
    <w:p w14:paraId="273BDBA7" w14:textId="77777777" w:rsidR="00C46AB3" w:rsidRPr="00AC4530" w:rsidRDefault="00C46AB3" w:rsidP="00C46AB3">
      <w:pPr>
        <w:widowControl w:val="0"/>
        <w:spacing w:after="0"/>
        <w:rPr>
          <w:ins w:id="56" w:author="盧鋒" w:date="2024-05-13T23:58:00Z"/>
          <w:kern w:val="2"/>
          <w:lang w:val="en-US" w:eastAsia="ja-JP"/>
        </w:rPr>
      </w:pPr>
    </w:p>
    <w:p w14:paraId="3E665F53" w14:textId="77777777" w:rsidR="00C46AB3" w:rsidRPr="0085002E" w:rsidRDefault="00C46AB3" w:rsidP="00C46AB3">
      <w:pPr>
        <w:pStyle w:val="4"/>
        <w:rPr>
          <w:ins w:id="57" w:author="盧鋒" w:date="2024-05-13T23:58:00Z"/>
          <w:rFonts w:eastAsia="ＭＳ 明朝"/>
          <w:lang w:eastAsia="ja-JP"/>
        </w:rPr>
      </w:pPr>
      <w:bookmarkStart w:id="58" w:name="_Toc160282014"/>
      <w:bookmarkStart w:id="59" w:name="_Toc164670200"/>
      <w:ins w:id="60" w:author="盧鋒" w:date="2024-05-13T23:58:00Z">
        <w:r>
          <w:rPr>
            <w:rFonts w:eastAsia="游明朝"/>
          </w:rPr>
          <w:t>5.x</w:t>
        </w:r>
        <w:r w:rsidRPr="00645B49">
          <w:rPr>
            <w:rFonts w:eastAsia="游明朝"/>
          </w:rPr>
          <w:t>.4</w:t>
        </w:r>
        <w:r w:rsidRPr="00645B49">
          <w:rPr>
            <w:rFonts w:eastAsia="游明朝"/>
            <w:lang w:eastAsia="sv-SE"/>
          </w:rPr>
          <w:tab/>
        </w:r>
        <w:r w:rsidRPr="00645B49">
          <w:rPr>
            <w:rFonts w:eastAsia="游明朝"/>
          </w:rPr>
          <w:t>∆T</w:t>
        </w:r>
        <w:r w:rsidRPr="00645B49">
          <w:rPr>
            <w:rFonts w:eastAsia="游明朝"/>
            <w:vertAlign w:val="subscript"/>
          </w:rPr>
          <w:t>IB</w:t>
        </w:r>
        <w:r w:rsidRPr="00645B49">
          <w:rPr>
            <w:rFonts w:eastAsia="游明朝"/>
          </w:rPr>
          <w:t xml:space="preserve"> and ∆R</w:t>
        </w:r>
        <w:r w:rsidRPr="00645B49">
          <w:rPr>
            <w:rFonts w:eastAsia="游明朝"/>
            <w:vertAlign w:val="subscript"/>
          </w:rPr>
          <w:t>IB</w:t>
        </w:r>
        <w:r w:rsidRPr="00645B49">
          <w:rPr>
            <w:rFonts w:eastAsia="游明朝"/>
          </w:rPr>
          <w:t xml:space="preserve"> values</w:t>
        </w:r>
        <w:bookmarkEnd w:id="58"/>
        <w:bookmarkEnd w:id="59"/>
      </w:ins>
    </w:p>
    <w:p w14:paraId="7863BBD4" w14:textId="77777777" w:rsidR="00C46AB3" w:rsidRDefault="00C46AB3" w:rsidP="00C46AB3">
      <w:pPr>
        <w:rPr>
          <w:ins w:id="61" w:author="盧鋒" w:date="2024-05-13T23:58:00Z"/>
          <w:rFonts w:eastAsia="游明朝"/>
          <w:lang w:eastAsia="ja-JP"/>
        </w:rPr>
      </w:pPr>
      <w:ins w:id="62" w:author="盧鋒" w:date="2024-05-13T23:58:00Z">
        <w:r w:rsidRPr="00645B49">
          <w:rPr>
            <w:rFonts w:eastAsia="游明朝"/>
            <w:lang w:eastAsia="ja-JP"/>
          </w:rPr>
          <w:t>There is no change by comparing to the values for PC3 DC, so this section is omitted.</w:t>
        </w:r>
      </w:ins>
    </w:p>
    <w:p w14:paraId="0CDE2B1A" w14:textId="77777777" w:rsidR="00BE350E" w:rsidRPr="00676F79" w:rsidRDefault="00BE350E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63" w:name="_Toc523749803"/>
      <w:bookmarkStart w:id="64" w:name="_Toc523750868"/>
      <w:bookmarkStart w:id="65" w:name="_Toc527979881"/>
      <w:bookmarkStart w:id="6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63"/>
    <w:bookmarkEnd w:id="64"/>
    <w:bookmarkEnd w:id="65"/>
    <w:bookmarkEnd w:id="66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F8B0F" w14:textId="77777777" w:rsidR="00193DDA" w:rsidRDefault="00193DDA" w:rsidP="00BF6E68">
      <w:pPr>
        <w:spacing w:after="0"/>
      </w:pPr>
      <w:r>
        <w:separator/>
      </w:r>
    </w:p>
  </w:endnote>
  <w:endnote w:type="continuationSeparator" w:id="0">
    <w:p w14:paraId="545B24A3" w14:textId="77777777" w:rsidR="00193DDA" w:rsidRDefault="00193DD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 Medi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40DB4" w14:textId="77777777" w:rsidR="00193DDA" w:rsidRDefault="00193DDA" w:rsidP="00BF6E68">
      <w:pPr>
        <w:spacing w:after="0"/>
      </w:pPr>
      <w:r>
        <w:separator/>
      </w:r>
    </w:p>
  </w:footnote>
  <w:footnote w:type="continuationSeparator" w:id="0">
    <w:p w14:paraId="1322F2F2" w14:textId="77777777" w:rsidR="00193DDA" w:rsidRDefault="00193DD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22B96"/>
    <w:rsid w:val="00033289"/>
    <w:rsid w:val="000346EF"/>
    <w:rsid w:val="00045BC1"/>
    <w:rsid w:val="00081213"/>
    <w:rsid w:val="00084D2C"/>
    <w:rsid w:val="00085017"/>
    <w:rsid w:val="000B5002"/>
    <w:rsid w:val="000C49CB"/>
    <w:rsid w:val="000C5DD8"/>
    <w:rsid w:val="000C7A92"/>
    <w:rsid w:val="000E441C"/>
    <w:rsid w:val="000E5D24"/>
    <w:rsid w:val="000F1BDF"/>
    <w:rsid w:val="00105C78"/>
    <w:rsid w:val="00106ACE"/>
    <w:rsid w:val="00110451"/>
    <w:rsid w:val="00110F5C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0FA3"/>
    <w:rsid w:val="00193DDA"/>
    <w:rsid w:val="00196B60"/>
    <w:rsid w:val="001B38BD"/>
    <w:rsid w:val="001B3A5E"/>
    <w:rsid w:val="001B62D9"/>
    <w:rsid w:val="001C3998"/>
    <w:rsid w:val="001C7A8E"/>
    <w:rsid w:val="001D24CF"/>
    <w:rsid w:val="001D4704"/>
    <w:rsid w:val="001D4EC3"/>
    <w:rsid w:val="001F28AC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0D64"/>
    <w:rsid w:val="002B2B5A"/>
    <w:rsid w:val="002C0F26"/>
    <w:rsid w:val="002C52E4"/>
    <w:rsid w:val="002D1E48"/>
    <w:rsid w:val="002D3661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D2ACF"/>
    <w:rsid w:val="003E7E40"/>
    <w:rsid w:val="0040149A"/>
    <w:rsid w:val="00421439"/>
    <w:rsid w:val="00422F6F"/>
    <w:rsid w:val="00431290"/>
    <w:rsid w:val="00431CD4"/>
    <w:rsid w:val="00442204"/>
    <w:rsid w:val="004523CA"/>
    <w:rsid w:val="00454695"/>
    <w:rsid w:val="00462D5B"/>
    <w:rsid w:val="00472D4C"/>
    <w:rsid w:val="00473A24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C649E"/>
    <w:rsid w:val="004D1372"/>
    <w:rsid w:val="004D311A"/>
    <w:rsid w:val="004E577A"/>
    <w:rsid w:val="004F33DF"/>
    <w:rsid w:val="004F53F8"/>
    <w:rsid w:val="004F7BEA"/>
    <w:rsid w:val="004F7E0D"/>
    <w:rsid w:val="00526F98"/>
    <w:rsid w:val="00527871"/>
    <w:rsid w:val="00535AB5"/>
    <w:rsid w:val="0054116A"/>
    <w:rsid w:val="005728ED"/>
    <w:rsid w:val="005847A6"/>
    <w:rsid w:val="00593160"/>
    <w:rsid w:val="0059648F"/>
    <w:rsid w:val="00597576"/>
    <w:rsid w:val="005A24BE"/>
    <w:rsid w:val="005B3095"/>
    <w:rsid w:val="005D15EF"/>
    <w:rsid w:val="005D254B"/>
    <w:rsid w:val="005F42C8"/>
    <w:rsid w:val="0060093A"/>
    <w:rsid w:val="00601D6B"/>
    <w:rsid w:val="00605389"/>
    <w:rsid w:val="006078C3"/>
    <w:rsid w:val="006379FC"/>
    <w:rsid w:val="00637E9F"/>
    <w:rsid w:val="006553C7"/>
    <w:rsid w:val="006643A8"/>
    <w:rsid w:val="00665AB9"/>
    <w:rsid w:val="00676F7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15364"/>
    <w:rsid w:val="00730DC2"/>
    <w:rsid w:val="0073145F"/>
    <w:rsid w:val="00733765"/>
    <w:rsid w:val="00736289"/>
    <w:rsid w:val="007511F9"/>
    <w:rsid w:val="00764C5B"/>
    <w:rsid w:val="0077135A"/>
    <w:rsid w:val="007846F9"/>
    <w:rsid w:val="00797652"/>
    <w:rsid w:val="007A402E"/>
    <w:rsid w:val="007A71E1"/>
    <w:rsid w:val="007B733D"/>
    <w:rsid w:val="007E0D84"/>
    <w:rsid w:val="007F4D8F"/>
    <w:rsid w:val="00831F79"/>
    <w:rsid w:val="00853629"/>
    <w:rsid w:val="008650D1"/>
    <w:rsid w:val="00865DCA"/>
    <w:rsid w:val="0086725A"/>
    <w:rsid w:val="008729E1"/>
    <w:rsid w:val="00875405"/>
    <w:rsid w:val="00875D97"/>
    <w:rsid w:val="0088129B"/>
    <w:rsid w:val="008826E0"/>
    <w:rsid w:val="00884C43"/>
    <w:rsid w:val="00884F2B"/>
    <w:rsid w:val="00892959"/>
    <w:rsid w:val="00894D2C"/>
    <w:rsid w:val="008E186F"/>
    <w:rsid w:val="008E4AA7"/>
    <w:rsid w:val="008F4635"/>
    <w:rsid w:val="008F5D21"/>
    <w:rsid w:val="009166F3"/>
    <w:rsid w:val="00924750"/>
    <w:rsid w:val="009255B0"/>
    <w:rsid w:val="00933426"/>
    <w:rsid w:val="00935ABA"/>
    <w:rsid w:val="009408E3"/>
    <w:rsid w:val="009A10FF"/>
    <w:rsid w:val="009A274B"/>
    <w:rsid w:val="009B51C0"/>
    <w:rsid w:val="009C0507"/>
    <w:rsid w:val="009C4638"/>
    <w:rsid w:val="009D0E0B"/>
    <w:rsid w:val="009D7AF1"/>
    <w:rsid w:val="009E1306"/>
    <w:rsid w:val="009E3CF5"/>
    <w:rsid w:val="00A14E92"/>
    <w:rsid w:val="00A17EB7"/>
    <w:rsid w:val="00A2109F"/>
    <w:rsid w:val="00A4098C"/>
    <w:rsid w:val="00A41C76"/>
    <w:rsid w:val="00A61812"/>
    <w:rsid w:val="00A82FBB"/>
    <w:rsid w:val="00A84AF8"/>
    <w:rsid w:val="00A84C01"/>
    <w:rsid w:val="00A85F6E"/>
    <w:rsid w:val="00A94325"/>
    <w:rsid w:val="00AA3701"/>
    <w:rsid w:val="00AA3A42"/>
    <w:rsid w:val="00AB153A"/>
    <w:rsid w:val="00AB2CE0"/>
    <w:rsid w:val="00AB39E4"/>
    <w:rsid w:val="00AC4530"/>
    <w:rsid w:val="00AE3882"/>
    <w:rsid w:val="00AF0525"/>
    <w:rsid w:val="00AF5F7E"/>
    <w:rsid w:val="00B04A03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2A8E"/>
    <w:rsid w:val="00B631FF"/>
    <w:rsid w:val="00B6638D"/>
    <w:rsid w:val="00B66C44"/>
    <w:rsid w:val="00B700EC"/>
    <w:rsid w:val="00B94587"/>
    <w:rsid w:val="00BB321B"/>
    <w:rsid w:val="00BB66A6"/>
    <w:rsid w:val="00BD7E8D"/>
    <w:rsid w:val="00BE10DB"/>
    <w:rsid w:val="00BE350E"/>
    <w:rsid w:val="00BF62E5"/>
    <w:rsid w:val="00BF6E68"/>
    <w:rsid w:val="00C1754C"/>
    <w:rsid w:val="00C23EFE"/>
    <w:rsid w:val="00C25780"/>
    <w:rsid w:val="00C27593"/>
    <w:rsid w:val="00C363C8"/>
    <w:rsid w:val="00C44EB9"/>
    <w:rsid w:val="00C46AB3"/>
    <w:rsid w:val="00C50B3C"/>
    <w:rsid w:val="00C56B73"/>
    <w:rsid w:val="00C74A61"/>
    <w:rsid w:val="00C87290"/>
    <w:rsid w:val="00C94422"/>
    <w:rsid w:val="00C951CD"/>
    <w:rsid w:val="00CA487B"/>
    <w:rsid w:val="00CA7C70"/>
    <w:rsid w:val="00CB1D21"/>
    <w:rsid w:val="00CE74E8"/>
    <w:rsid w:val="00CF108E"/>
    <w:rsid w:val="00D0059A"/>
    <w:rsid w:val="00D17901"/>
    <w:rsid w:val="00D24020"/>
    <w:rsid w:val="00D35F58"/>
    <w:rsid w:val="00D47AAC"/>
    <w:rsid w:val="00D623B2"/>
    <w:rsid w:val="00D91245"/>
    <w:rsid w:val="00D9790E"/>
    <w:rsid w:val="00DA2683"/>
    <w:rsid w:val="00DB10F4"/>
    <w:rsid w:val="00DB7F79"/>
    <w:rsid w:val="00DC5C5B"/>
    <w:rsid w:val="00DC62A9"/>
    <w:rsid w:val="00DE0C3C"/>
    <w:rsid w:val="00DF7541"/>
    <w:rsid w:val="00E0085F"/>
    <w:rsid w:val="00E45826"/>
    <w:rsid w:val="00E61CEA"/>
    <w:rsid w:val="00E66B99"/>
    <w:rsid w:val="00E7259E"/>
    <w:rsid w:val="00E844ED"/>
    <w:rsid w:val="00EA39F2"/>
    <w:rsid w:val="00EB77C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23B2C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80DC8"/>
    <w:rsid w:val="00F848F7"/>
    <w:rsid w:val="00F862E7"/>
    <w:rsid w:val="00F91045"/>
    <w:rsid w:val="00F97040"/>
    <w:rsid w:val="00F97765"/>
    <w:rsid w:val="00FA106A"/>
    <w:rsid w:val="00FB49AA"/>
    <w:rsid w:val="00FB7BBD"/>
    <w:rsid w:val="00FD747A"/>
    <w:rsid w:val="00FE2584"/>
    <w:rsid w:val="00FF2851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Web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見出し 3 (文字)"/>
    <w:basedOn w:val="a0"/>
    <w:link w:val="3"/>
    <w:uiPriority w:val="9"/>
    <w:semiHidden/>
    <w:rsid w:val="00F97765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b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DC5C5B"/>
  </w:style>
  <w:style w:type="character" w:customStyle="1" w:styleId="ad">
    <w:name w:val="コメント文字列 (文字)"/>
    <w:basedOn w:val="a0"/>
    <w:link w:val="ac"/>
    <w:uiPriority w:val="99"/>
    <w:rsid w:val="00DC5C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5C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5C5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462D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174C3-BCC9-4959-B877-52202D8C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盧鋒</cp:lastModifiedBy>
  <cp:revision>2</cp:revision>
  <cp:lastPrinted>2024-05-17T10:19:00Z</cp:lastPrinted>
  <dcterms:created xsi:type="dcterms:W3CDTF">2024-05-21T02:12:00Z</dcterms:created>
  <dcterms:modified xsi:type="dcterms:W3CDTF">2024-05-21T02:12:00Z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